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36432EFB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 w:rsidR="0094729D">
        <w:rPr>
          <w:rFonts w:eastAsia="Arial Unicode MS" w:cs="Arial" w:hint="eastAsia"/>
          <w:bCs/>
          <w:sz w:val="24"/>
          <w:lang w:eastAsia="zh-CN"/>
        </w:rPr>
        <w:t>51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505EB3">
        <w:rPr>
          <w:rFonts w:eastAsia="Arial Unicode MS" w:cs="Arial" w:hint="eastAsia"/>
          <w:bCs/>
          <w:sz w:val="24"/>
          <w:lang w:eastAsia="zh-CN"/>
        </w:rPr>
        <w:t>0</w:t>
      </w:r>
      <w:r w:rsidR="00692A31">
        <w:rPr>
          <w:rFonts w:eastAsia="Arial Unicode MS" w:cs="Arial" w:hint="eastAsia"/>
          <w:bCs/>
          <w:sz w:val="24"/>
          <w:lang w:eastAsia="zh-CN"/>
        </w:rPr>
        <w:t>4056</w:t>
      </w:r>
    </w:p>
    <w:p w14:paraId="208C27B2" w14:textId="4AD64BFA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94729D">
        <w:rPr>
          <w:rFonts w:eastAsia="Arial Unicode MS" w:cs="Arial" w:hint="eastAsia"/>
          <w:bCs/>
          <w:sz w:val="24"/>
          <w:lang w:eastAsia="zh-CN"/>
        </w:rPr>
        <w:t>1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94729D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94729D">
        <w:rPr>
          <w:rFonts w:eastAsia="Arial Unicode MS" w:cs="Arial" w:hint="eastAsia"/>
          <w:bCs/>
          <w:sz w:val="24"/>
          <w:lang w:eastAsia="zh-CN"/>
        </w:rPr>
        <w:t>0</w:t>
      </w:r>
      <w:r>
        <w:rPr>
          <w:rFonts w:eastAsia="Arial Unicode MS" w:cs="Arial"/>
          <w:bCs/>
          <w:sz w:val="24"/>
        </w:rPr>
        <w:t xml:space="preserve"> </w:t>
      </w:r>
      <w:r w:rsidR="0094729D">
        <w:rPr>
          <w:rFonts w:eastAsia="Arial Unicode MS" w:cs="Arial" w:hint="eastAsia"/>
          <w:bCs/>
          <w:sz w:val="24"/>
          <w:lang w:eastAsia="zh-CN"/>
        </w:rPr>
        <w:t>May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94729D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4E67B6AB" w:rsidR="0047596E" w:rsidRPr="00E8073F" w:rsidRDefault="0047596E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32F4">
        <w:rPr>
          <w:rFonts w:ascii="Arial" w:hAnsi="Arial" w:cs="Arial" w:hint="eastAsia"/>
          <w:b/>
          <w:lang w:eastAsia="zh-CN"/>
        </w:rPr>
        <w:t>KI</w:t>
      </w:r>
      <w:r w:rsidR="00615B9B">
        <w:rPr>
          <w:rFonts w:ascii="Arial" w:hAnsi="Arial" w:cs="Arial" w:hint="eastAsia"/>
          <w:b/>
          <w:lang w:eastAsia="zh-CN"/>
        </w:rPr>
        <w:t xml:space="preserve"> </w:t>
      </w:r>
      <w:r w:rsidR="00D205C0">
        <w:rPr>
          <w:rFonts w:ascii="Arial" w:hAnsi="Arial" w:cs="Arial" w:hint="eastAsia"/>
          <w:b/>
          <w:lang w:eastAsia="zh-CN"/>
        </w:rPr>
        <w:t>#4</w:t>
      </w:r>
      <w:r w:rsidR="00AC4679">
        <w:rPr>
          <w:rFonts w:ascii="Arial" w:hAnsi="Arial" w:cs="Arial" w:hint="eastAsia"/>
          <w:b/>
          <w:lang w:eastAsia="zh-CN"/>
        </w:rPr>
        <w:t xml:space="preserve"> &amp; #6</w:t>
      </w:r>
      <w:r w:rsidR="00A10B97">
        <w:rPr>
          <w:rFonts w:ascii="Arial" w:hAnsi="Arial" w:cs="Arial" w:hint="eastAsia"/>
          <w:b/>
          <w:lang w:eastAsia="zh-CN"/>
        </w:rPr>
        <w:t>, New Sol</w:t>
      </w:r>
      <w:r w:rsidR="006A32F4">
        <w:rPr>
          <w:rFonts w:ascii="Arial" w:hAnsi="Arial" w:cs="Arial" w:hint="eastAsia"/>
          <w:b/>
          <w:lang w:eastAsia="zh-CN"/>
        </w:rPr>
        <w:t>:</w:t>
      </w:r>
      <w:r w:rsidRPr="00DA4C0B">
        <w:rPr>
          <w:rFonts w:ascii="Arial" w:hAnsi="Arial" w:cs="Arial"/>
          <w:b/>
        </w:rPr>
        <w:t xml:space="preserve"> </w:t>
      </w:r>
      <w:r w:rsidR="00D61770" w:rsidRPr="00D61770">
        <w:rPr>
          <w:rFonts w:ascii="Arial" w:hAnsi="Arial" w:cs="Arial"/>
          <w:b/>
          <w:lang w:eastAsia="zh-CN"/>
        </w:rPr>
        <w:t>QoS handling for PINE communication with 5GC via PEGC</w:t>
      </w:r>
    </w:p>
    <w:p w14:paraId="27171DF1" w14:textId="6F9D07D1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CE4711B" w14:textId="45E4B57F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</w:t>
      </w:r>
      <w:r w:rsidR="00A15563">
        <w:rPr>
          <w:rFonts w:ascii="Arial" w:hAnsi="Arial" w:cs="Arial"/>
          <w:b/>
        </w:rPr>
        <w:t>Item:</w:t>
      </w:r>
      <w:r w:rsidR="00A15563">
        <w:rPr>
          <w:rFonts w:ascii="Arial" w:hAnsi="Arial" w:cs="Arial"/>
          <w:b/>
        </w:rPr>
        <w:tab/>
        <w:t>9.</w:t>
      </w:r>
      <w:r w:rsidR="00A15563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>6</w:t>
      </w:r>
    </w:p>
    <w:p w14:paraId="22D3E862" w14:textId="47E9F51A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C79E0">
        <w:rPr>
          <w:rFonts w:ascii="Arial" w:hAnsi="Arial" w:cs="Arial"/>
          <w:b/>
        </w:rPr>
        <w:t>FS_</w:t>
      </w:r>
      <w:r w:rsidR="008C79E0">
        <w:rPr>
          <w:rFonts w:ascii="Arial" w:hAnsi="Arial" w:cs="Arial" w:hint="eastAsia"/>
          <w:b/>
          <w:lang w:eastAsia="zh-CN"/>
        </w:rPr>
        <w:t>PIN</w:t>
      </w:r>
      <w:r w:rsidR="008C79E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8C79E0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Rel-18</w:t>
      </w:r>
    </w:p>
    <w:p w14:paraId="3686CDB2" w14:textId="18C2E24C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>
        <w:rPr>
          <w:rFonts w:ascii="Arial" w:hAnsi="Arial" w:cs="Arial"/>
          <w:i/>
        </w:rPr>
        <w:t xml:space="preserve">solution for supporting </w:t>
      </w:r>
      <w:r w:rsidR="003D67DD">
        <w:rPr>
          <w:rFonts w:ascii="Arial" w:hAnsi="Arial" w:cs="Arial" w:hint="eastAsia"/>
          <w:i/>
          <w:lang w:eastAsia="zh-CN"/>
        </w:rPr>
        <w:t xml:space="preserve">QoS handling of </w:t>
      </w:r>
      <w:r w:rsidR="006952CB">
        <w:rPr>
          <w:rFonts w:ascii="Arial" w:hAnsi="Arial" w:cs="Arial" w:hint="eastAsia"/>
          <w:i/>
          <w:lang w:eastAsia="zh-CN"/>
        </w:rPr>
        <w:t>PINE communication via PEGC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077049D1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solution</w:t>
      </w:r>
      <w:r w:rsidR="00215237">
        <w:rPr>
          <w:rFonts w:eastAsiaTheme="minorEastAsia" w:hint="eastAsia"/>
          <w:bCs/>
          <w:lang w:eastAsia="zh-CN"/>
        </w:rPr>
        <w:t xml:space="preserve"> </w:t>
      </w:r>
      <w:r w:rsidR="00DB58B0">
        <w:rPr>
          <w:rFonts w:eastAsiaTheme="minorEastAsia" w:hint="eastAsia"/>
          <w:bCs/>
          <w:lang w:eastAsia="zh-CN"/>
        </w:rPr>
        <w:t xml:space="preserve">for </w:t>
      </w:r>
      <w:r w:rsidR="003D67DD">
        <w:rPr>
          <w:rFonts w:eastAsiaTheme="minorEastAsia" w:hint="eastAsia"/>
          <w:bCs/>
          <w:lang w:eastAsia="zh-CN"/>
        </w:rPr>
        <w:t xml:space="preserve">QoS handling of </w:t>
      </w:r>
      <w:r w:rsidR="006952CB" w:rsidRPr="006952CB">
        <w:rPr>
          <w:rFonts w:eastAsiaTheme="minorEastAsia"/>
          <w:bCs/>
          <w:lang w:eastAsia="zh-CN"/>
        </w:rPr>
        <w:t>PINE communication via PEGC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5160085B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</w:t>
      </w:r>
      <w:r w:rsidR="00F63AA7">
        <w:rPr>
          <w:rFonts w:hint="eastAsia"/>
          <w:lang w:eastAsia="zh-CN"/>
        </w:rPr>
        <w:t>ollowing texts into TR 23.700-88</w:t>
      </w:r>
      <w:r w:rsidRPr="009D2A83">
        <w:rPr>
          <w:lang w:eastAsia="ko-KR"/>
        </w:rPr>
        <w:t xml:space="preserve">. </w:t>
      </w:r>
    </w:p>
    <w:p w14:paraId="50E62ABF" w14:textId="31D56D56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2D6D3F">
        <w:rPr>
          <w:rFonts w:ascii="Arial" w:hAnsi="Arial" w:cs="Arial" w:hint="eastAsia"/>
          <w:b/>
          <w:color w:val="FF0000"/>
          <w:lang w:eastAsia="zh-CN"/>
        </w:rPr>
        <w:t xml:space="preserve"> (ALL TEXT NEW)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16009161" w14:textId="4223B691" w:rsidR="007F1F06" w:rsidRPr="00BD41E8" w:rsidRDefault="007F1F06" w:rsidP="007F1F06">
      <w:pPr>
        <w:pStyle w:val="2"/>
        <w:rPr>
          <w:rFonts w:eastAsiaTheme="minorEastAsia"/>
          <w:sz w:val="32"/>
          <w:lang w:eastAsia="zh-CN"/>
        </w:rPr>
      </w:pPr>
      <w:bookmarkStart w:id="0" w:name="_Toc324232213"/>
      <w:bookmarkStart w:id="1" w:name="_Toc326248709"/>
      <w:bookmarkStart w:id="2" w:name="_Toc22286587"/>
      <w:bookmarkStart w:id="3" w:name="_Toc23317648"/>
      <w:bookmarkStart w:id="4" w:name="_Toc97106877"/>
      <w:r w:rsidRPr="00584D52">
        <w:rPr>
          <w:sz w:val="32"/>
        </w:rPr>
        <w:t>6.X</w:t>
      </w:r>
      <w:r w:rsidRPr="00584D52">
        <w:rPr>
          <w:sz w:val="32"/>
        </w:rPr>
        <w:tab/>
        <w:t xml:space="preserve">Solution #X: </w:t>
      </w:r>
      <w:bookmarkEnd w:id="0"/>
      <w:bookmarkEnd w:id="1"/>
      <w:bookmarkEnd w:id="2"/>
      <w:bookmarkEnd w:id="3"/>
      <w:bookmarkEnd w:id="4"/>
      <w:r w:rsidR="003D67DD">
        <w:rPr>
          <w:rFonts w:hint="eastAsia"/>
          <w:sz w:val="32"/>
          <w:lang w:eastAsia="zh-CN"/>
        </w:rPr>
        <w:t xml:space="preserve">QoS handling for </w:t>
      </w:r>
      <w:r w:rsidR="0038337F">
        <w:rPr>
          <w:rFonts w:hint="eastAsia"/>
          <w:sz w:val="32"/>
          <w:lang w:eastAsia="zh-CN"/>
        </w:rPr>
        <w:t>PINE communic</w:t>
      </w:r>
      <w:r w:rsidR="005024AC">
        <w:rPr>
          <w:rFonts w:hint="eastAsia"/>
          <w:sz w:val="32"/>
          <w:lang w:eastAsia="zh-CN"/>
        </w:rPr>
        <w:t>ation with 5GC</w:t>
      </w:r>
      <w:r w:rsidR="0038337F">
        <w:rPr>
          <w:rFonts w:hint="eastAsia"/>
          <w:sz w:val="32"/>
          <w:lang w:eastAsia="zh-CN"/>
        </w:rPr>
        <w:t xml:space="preserve"> via PEGC</w:t>
      </w:r>
    </w:p>
    <w:p w14:paraId="62CF5C7B" w14:textId="617551DF" w:rsidR="007F1F06" w:rsidRPr="00584D52" w:rsidRDefault="007F1F06" w:rsidP="00532299">
      <w:pPr>
        <w:pStyle w:val="3"/>
        <w:rPr>
          <w:rFonts w:eastAsiaTheme="minorEastAsia"/>
          <w:sz w:val="28"/>
          <w:lang w:eastAsia="zh-CN"/>
        </w:rPr>
      </w:pPr>
      <w:bookmarkStart w:id="5" w:name="_Toc326248710"/>
      <w:bookmarkStart w:id="6" w:name="_Toc22286588"/>
      <w:bookmarkStart w:id="7" w:name="_Toc23317649"/>
      <w:bookmarkStart w:id="8" w:name="_Toc97106878"/>
      <w:r w:rsidRPr="00584D52">
        <w:rPr>
          <w:sz w:val="28"/>
        </w:rPr>
        <w:t>6.X.1</w:t>
      </w:r>
      <w:r w:rsidRPr="00584D52">
        <w:rPr>
          <w:sz w:val="28"/>
        </w:rPr>
        <w:tab/>
      </w:r>
      <w:bookmarkEnd w:id="5"/>
      <w:r w:rsidRPr="00584D52">
        <w:rPr>
          <w:sz w:val="28"/>
        </w:rPr>
        <w:t>Description</w:t>
      </w:r>
      <w:bookmarkEnd w:id="6"/>
      <w:bookmarkEnd w:id="7"/>
      <w:bookmarkEnd w:id="8"/>
    </w:p>
    <w:p w14:paraId="481BD5DE" w14:textId="555983C9" w:rsidR="007F1F06" w:rsidRDefault="00032B0E" w:rsidP="007F1F06">
      <w:pPr>
        <w:rPr>
          <w:rFonts w:eastAsiaTheme="minorEastAsia"/>
          <w:lang w:eastAsia="zh-CN"/>
        </w:rPr>
      </w:pPr>
      <w:bookmarkStart w:id="9" w:name="_Toc509873782"/>
      <w:bookmarkStart w:id="10" w:name="_Toc509905232"/>
      <w:bookmarkStart w:id="11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 w:rsidR="00140EAE">
        <w:rPr>
          <w:rFonts w:hint="eastAsia"/>
          <w:lang w:eastAsia="zh-CN"/>
        </w:rPr>
        <w:t>4</w:t>
      </w:r>
      <w:r>
        <w:rPr>
          <w:lang w:eastAsia="zh-CN"/>
        </w:rPr>
        <w:t xml:space="preserve"> "</w:t>
      </w:r>
      <w:r w:rsidR="00140EAE" w:rsidRPr="00140EAE">
        <w:rPr>
          <w:lang w:eastAsia="zh-CN"/>
        </w:rPr>
        <w:t>Communication of PIN</w:t>
      </w:r>
      <w:r w:rsidRPr="00032B0E">
        <w:rPr>
          <w:lang w:eastAsia="zh-CN"/>
        </w:rPr>
        <w:t>"</w:t>
      </w:r>
      <w:r w:rsidR="000A1667">
        <w:rPr>
          <w:rFonts w:hint="eastAsia"/>
          <w:lang w:eastAsia="zh-CN"/>
        </w:rPr>
        <w:t xml:space="preserve"> and Key Issue #6</w:t>
      </w:r>
      <w:r w:rsidR="000A1667" w:rsidRPr="000A1667">
        <w:t xml:space="preserve"> </w:t>
      </w:r>
      <w:r w:rsidR="000A1667">
        <w:rPr>
          <w:lang w:eastAsia="zh-CN"/>
        </w:rPr>
        <w:t>"</w:t>
      </w:r>
      <w:r w:rsidR="000A1667" w:rsidRPr="000A1667">
        <w:rPr>
          <w:lang w:eastAsia="zh-CN"/>
        </w:rPr>
        <w:t>Policy and parameters provisioning for PIN</w:t>
      </w:r>
      <w:r w:rsidR="000A1667">
        <w:rPr>
          <w:lang w:eastAsia="zh-CN"/>
        </w:rPr>
        <w:t>"</w:t>
      </w:r>
      <w:r w:rsidRPr="00032B0E">
        <w:rPr>
          <w:lang w:eastAsia="zh-CN"/>
        </w:rPr>
        <w:t>.</w:t>
      </w:r>
    </w:p>
    <w:p w14:paraId="06112026" w14:textId="0E48EABE" w:rsidR="00F73726" w:rsidRDefault="00F73726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PIN architecture is depicted as in Figure 6.X.1-1. </w:t>
      </w:r>
      <w:r w:rsidR="007936D0">
        <w:rPr>
          <w:rFonts w:eastAsiaTheme="minorEastAsia"/>
          <w:lang w:eastAsia="zh-CN"/>
        </w:rPr>
        <w:t>T</w:t>
      </w:r>
      <w:r w:rsidR="007936D0">
        <w:rPr>
          <w:rFonts w:eastAsiaTheme="minorEastAsia" w:hint="eastAsia"/>
          <w:lang w:eastAsia="zh-CN"/>
        </w:rPr>
        <w:t xml:space="preserve">he PEMC and PEGC have Uu </w:t>
      </w:r>
      <w:r w:rsidR="007936D0">
        <w:rPr>
          <w:rFonts w:eastAsiaTheme="minorEastAsia"/>
          <w:lang w:eastAsia="zh-CN"/>
        </w:rPr>
        <w:t>capability</w:t>
      </w:r>
      <w:r w:rsidR="007936D0">
        <w:rPr>
          <w:rFonts w:eastAsiaTheme="minorEastAsia" w:hint="eastAsia"/>
          <w:lang w:eastAsia="zh-CN"/>
        </w:rPr>
        <w:t xml:space="preserve"> and can access 5GC using the procedures as defined in TS 23.502 [xx]. </w:t>
      </w:r>
      <w:r w:rsidR="007936D0">
        <w:rPr>
          <w:rFonts w:eastAsiaTheme="minorEastAsia"/>
          <w:lang w:eastAsia="zh-CN"/>
        </w:rPr>
        <w:t>T</w:t>
      </w:r>
      <w:r w:rsidR="007936D0">
        <w:rPr>
          <w:rFonts w:eastAsiaTheme="minorEastAsia" w:hint="eastAsia"/>
          <w:lang w:eastAsia="zh-CN"/>
        </w:rPr>
        <w:t xml:space="preserve">he PINE may have limited communication </w:t>
      </w:r>
      <w:r w:rsidR="007936D0">
        <w:rPr>
          <w:rFonts w:eastAsiaTheme="minorEastAsia"/>
          <w:lang w:eastAsia="zh-CN"/>
        </w:rPr>
        <w:t>capability</w:t>
      </w:r>
      <w:r w:rsidR="007936D0">
        <w:rPr>
          <w:rFonts w:eastAsiaTheme="minorEastAsia" w:hint="eastAsia"/>
          <w:lang w:eastAsia="zh-CN"/>
        </w:rPr>
        <w:t xml:space="preserve"> and can only support some forms of direct non-3GPP access, e.g. WiFi or BT.</w:t>
      </w:r>
    </w:p>
    <w:p w14:paraId="3CEEE3CC" w14:textId="4D517542" w:rsidR="00F73726" w:rsidRPr="00F73726" w:rsidRDefault="00F73726" w:rsidP="00F73726">
      <w:pPr>
        <w:jc w:val="center"/>
        <w:rPr>
          <w:rFonts w:eastAsiaTheme="minorEastAsia"/>
          <w:lang w:eastAsia="zh-CN"/>
        </w:rPr>
      </w:pPr>
      <w:r>
        <w:object w:dxaOrig="9750" w:dyaOrig="2153" w14:anchorId="3E5188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pt;height:98.5pt" o:ole="">
            <v:imagedata r:id="rId8" o:title=""/>
          </v:shape>
          <o:OLEObject Type="Embed" ProgID="Visio.Drawing.11" ShapeID="_x0000_i1025" DrawAspect="Content" ObjectID="_1714226547" r:id="rId9"/>
        </w:object>
      </w:r>
    </w:p>
    <w:p w14:paraId="0ACC4D3D" w14:textId="302D6839" w:rsidR="00274375" w:rsidRPr="000676AE" w:rsidRDefault="00274375" w:rsidP="00274375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1</w:t>
      </w:r>
      <w:r w:rsidRPr="000676AE">
        <w:rPr>
          <w:rFonts w:eastAsiaTheme="minorEastAsia"/>
          <w:lang w:val="en-GB"/>
        </w:rPr>
        <w:t xml:space="preserve">-1: </w:t>
      </w:r>
      <w:r w:rsidR="007936D0">
        <w:rPr>
          <w:rFonts w:eastAsiaTheme="minorEastAsia" w:hint="eastAsia"/>
          <w:lang w:val="en-GB" w:eastAsia="zh-CN"/>
        </w:rPr>
        <w:t>Reference architecture for PIN</w:t>
      </w:r>
    </w:p>
    <w:p w14:paraId="4DAAE18A" w14:textId="55BB92C5" w:rsidR="00274375" w:rsidRDefault="00FB7EC4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PEMC is responsible for managing the PIN, including creating a PIN, adding/removing a PINE from the PIN, etc. </w:t>
      </w:r>
      <w:r w:rsidR="00092A46">
        <w:rPr>
          <w:rFonts w:eastAsiaTheme="minorEastAsia" w:hint="eastAsia"/>
          <w:lang w:eastAsia="zh-CN"/>
        </w:rPr>
        <w:t xml:space="preserve">The PEMC may be preconfigured with PIN information that it can support, or the PIN information can be provisioned by PCF to </w:t>
      </w:r>
      <w:r w:rsidR="00092A46">
        <w:rPr>
          <w:rFonts w:eastAsiaTheme="minorEastAsia"/>
          <w:lang w:eastAsia="zh-CN"/>
        </w:rPr>
        <w:t>the</w:t>
      </w:r>
      <w:r w:rsidR="00092A46">
        <w:rPr>
          <w:rFonts w:eastAsiaTheme="minorEastAsia" w:hint="eastAsia"/>
          <w:lang w:eastAsia="zh-CN"/>
        </w:rPr>
        <w:t xml:space="preserve"> PEMC.</w:t>
      </w:r>
    </w:p>
    <w:p w14:paraId="17FA79BE" w14:textId="34FF089D" w:rsidR="00092A46" w:rsidRDefault="00092A46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PEGC provides connectivity services for PINE to access the network. </w:t>
      </w:r>
      <w:r w:rsidR="00CA02F3">
        <w:rPr>
          <w:rFonts w:eastAsiaTheme="minorEastAsia"/>
          <w:lang w:eastAsia="zh-CN"/>
        </w:rPr>
        <w:t>T</w:t>
      </w:r>
      <w:r w:rsidR="00CA02F3">
        <w:rPr>
          <w:rFonts w:eastAsiaTheme="minorEastAsia" w:hint="eastAsia"/>
          <w:lang w:eastAsia="zh-CN"/>
        </w:rPr>
        <w:t>he PINE can communicate with PEMC, PEGC and other PINE</w:t>
      </w:r>
      <w:r w:rsidR="00410113">
        <w:rPr>
          <w:rFonts w:eastAsiaTheme="minorEastAsia" w:hint="eastAsia"/>
          <w:lang w:eastAsia="zh-CN"/>
        </w:rPr>
        <w:t>s</w:t>
      </w:r>
      <w:r w:rsidR="00CA02F3">
        <w:rPr>
          <w:rFonts w:eastAsiaTheme="minorEastAsia" w:hint="eastAsia"/>
          <w:lang w:eastAsia="zh-CN"/>
        </w:rPr>
        <w:t xml:space="preserve"> via direct non-3GPP access (e.g. WiFi and BT)</w:t>
      </w:r>
      <w:r w:rsidR="00550548">
        <w:rPr>
          <w:rFonts w:eastAsiaTheme="minorEastAsia" w:hint="eastAsia"/>
          <w:lang w:eastAsia="zh-CN"/>
        </w:rPr>
        <w:t>.</w:t>
      </w:r>
      <w:r w:rsidR="004D072C">
        <w:rPr>
          <w:rFonts w:eastAsiaTheme="minorEastAsia" w:hint="eastAsia"/>
          <w:lang w:eastAsia="zh-CN"/>
        </w:rPr>
        <w:t xml:space="preserve"> </w:t>
      </w:r>
      <w:r w:rsidR="007A45E3">
        <w:rPr>
          <w:rFonts w:eastAsiaTheme="minorEastAsia" w:hint="eastAsia"/>
          <w:lang w:eastAsia="zh-CN"/>
        </w:rPr>
        <w:t>The PINE can also communicate with 5GC via the P</w:t>
      </w:r>
      <w:r w:rsidR="005A03AA">
        <w:rPr>
          <w:rFonts w:eastAsiaTheme="minorEastAsia" w:hint="eastAsia"/>
          <w:lang w:eastAsia="zh-CN"/>
        </w:rPr>
        <w:t xml:space="preserve">EGC, and the PEGC acts as an IP router </w:t>
      </w:r>
      <w:r w:rsidR="00F823A8">
        <w:rPr>
          <w:rFonts w:eastAsiaTheme="minorEastAsia" w:hint="eastAsia"/>
          <w:lang w:eastAsia="zh-CN"/>
        </w:rPr>
        <w:t>to relay traffic between PINE and 5GC</w:t>
      </w:r>
      <w:r w:rsidR="00302D95">
        <w:rPr>
          <w:rFonts w:eastAsiaTheme="minorEastAsia" w:hint="eastAsia"/>
          <w:lang w:eastAsia="zh-CN"/>
        </w:rPr>
        <w:t>.</w:t>
      </w:r>
    </w:p>
    <w:p w14:paraId="6865D9A8" w14:textId="2231F0A3" w:rsidR="005A03AA" w:rsidRPr="00092A46" w:rsidRDefault="004C75D1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For </w:t>
      </w:r>
      <w:r>
        <w:rPr>
          <w:rFonts w:eastAsiaTheme="minorEastAsia" w:hint="eastAsia"/>
          <w:lang w:eastAsia="zh-CN"/>
        </w:rPr>
        <w:t xml:space="preserve">a PINE accessing network via PEGC, the QoS requirement of the relayed traffic can be satisfied by the corresponding QoS control for the direct non-3GPP access (out of 3GPP scope) and the QoS control for the QoS flow. The end-to-end QoS can be met when the QoS </w:t>
      </w:r>
      <w:r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are properly translated and satisfied over the two legs respectively.</w:t>
      </w:r>
    </w:p>
    <w:p w14:paraId="2D7F4FE4" w14:textId="78A36B16" w:rsidR="00522265" w:rsidRPr="00374067" w:rsidRDefault="007F1F06" w:rsidP="00374067">
      <w:pPr>
        <w:pStyle w:val="3"/>
        <w:rPr>
          <w:rFonts w:eastAsiaTheme="minorEastAsia"/>
          <w:sz w:val="28"/>
          <w:lang w:eastAsia="zh-CN"/>
        </w:rPr>
      </w:pPr>
      <w:bookmarkStart w:id="12" w:name="_Toc23317650"/>
      <w:bookmarkStart w:id="13" w:name="_Toc97106879"/>
      <w:r w:rsidRPr="00277DA7">
        <w:rPr>
          <w:rFonts w:eastAsiaTheme="minorEastAsia"/>
          <w:sz w:val="28"/>
        </w:rPr>
        <w:t>6.X.2</w:t>
      </w:r>
      <w:r w:rsidRPr="00277DA7">
        <w:rPr>
          <w:rFonts w:eastAsiaTheme="minorEastAsia"/>
          <w:sz w:val="28"/>
        </w:rPr>
        <w:tab/>
        <w:t>Procedures</w:t>
      </w:r>
      <w:bookmarkEnd w:id="9"/>
      <w:bookmarkEnd w:id="10"/>
      <w:bookmarkEnd w:id="11"/>
      <w:bookmarkEnd w:id="12"/>
      <w:bookmarkEnd w:id="13"/>
    </w:p>
    <w:p w14:paraId="38C17E19" w14:textId="0FA232CB" w:rsidR="00964BA1" w:rsidRPr="00964BA1" w:rsidRDefault="00AF64F6" w:rsidP="00964BA1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4" w:name="_Toc326248711"/>
      <w:bookmarkStart w:id="15" w:name="_Toc22286590"/>
      <w:r w:rsidRPr="00277DA7">
        <w:rPr>
          <w:rFonts w:eastAsiaTheme="minorEastAsia" w:cs="Times New Roman"/>
          <w:iCs w:val="0"/>
          <w:sz w:val="24"/>
        </w:rPr>
        <w:t>6.X.2.1</w:t>
      </w:r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945AC">
        <w:rPr>
          <w:rFonts w:eastAsiaTheme="minorEastAsia" w:cs="Times New Roman" w:hint="eastAsia"/>
          <w:iCs w:val="0"/>
          <w:sz w:val="24"/>
          <w:lang w:eastAsia="zh-CN"/>
        </w:rPr>
        <w:t xml:space="preserve">policy and parameters provisioning </w:t>
      </w:r>
      <w:r w:rsidR="0039578B">
        <w:rPr>
          <w:rFonts w:eastAsiaTheme="minorEastAsia" w:cs="Times New Roman" w:hint="eastAsia"/>
          <w:iCs w:val="0"/>
          <w:sz w:val="24"/>
          <w:lang w:eastAsia="zh-CN"/>
        </w:rPr>
        <w:t>for PEGC</w:t>
      </w:r>
    </w:p>
    <w:p w14:paraId="6433A9B0" w14:textId="79399BA7" w:rsidR="00144C78" w:rsidRDefault="00063A8E" w:rsidP="00345D4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policy and </w:t>
      </w:r>
      <w:r>
        <w:rPr>
          <w:rFonts w:eastAsiaTheme="minorEastAsia"/>
          <w:lang w:eastAsia="zh-CN"/>
        </w:rPr>
        <w:t>parameters</w:t>
      </w:r>
      <w:r>
        <w:rPr>
          <w:rFonts w:eastAsiaTheme="minorEastAsia" w:hint="eastAsia"/>
          <w:lang w:eastAsia="zh-CN"/>
        </w:rPr>
        <w:t xml:space="preserve"> for PIN and PIN element </w:t>
      </w:r>
      <w:r>
        <w:rPr>
          <w:rFonts w:eastAsiaTheme="minorEastAsia"/>
          <w:lang w:eastAsia="zh-CN"/>
        </w:rPr>
        <w:t>discovery</w:t>
      </w:r>
      <w:r>
        <w:rPr>
          <w:rFonts w:eastAsiaTheme="minorEastAsia" w:hint="eastAsia"/>
          <w:lang w:eastAsia="zh-CN"/>
        </w:rPr>
        <w:t xml:space="preserve"> may be provisioned by PCF.</w:t>
      </w:r>
    </w:p>
    <w:p w14:paraId="09C6658C" w14:textId="25C93D9A" w:rsidR="00063A8E" w:rsidRDefault="000E18D9" w:rsidP="0076412E">
      <w:pPr>
        <w:rPr>
          <w:rFonts w:eastAsiaTheme="minor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"</w:t>
      </w:r>
      <w:r w:rsidRPr="00CB5EC9">
        <w:t>PCF based Service Authorization and Provisioning to UE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procedure as defined in clause 6.2.2 of TS 23.304 [</w:t>
      </w:r>
      <w:r w:rsidR="00767659">
        <w:rPr>
          <w:rFonts w:hint="eastAsia"/>
          <w:lang w:eastAsia="zh-CN"/>
        </w:rPr>
        <w:t>yy</w:t>
      </w:r>
      <w:r>
        <w:rPr>
          <w:rFonts w:hint="eastAsia"/>
          <w:lang w:eastAsia="zh-CN"/>
        </w:rPr>
        <w:t>]</w:t>
      </w:r>
      <w:r w:rsidR="00836B89">
        <w:rPr>
          <w:rFonts w:hint="eastAsia"/>
          <w:lang w:eastAsia="zh-CN"/>
        </w:rPr>
        <w:t xml:space="preserve"> is reused </w:t>
      </w:r>
      <w:r w:rsidR="0076412E">
        <w:rPr>
          <w:rFonts w:hint="eastAsia"/>
          <w:lang w:eastAsia="zh-CN"/>
        </w:rPr>
        <w:t>for PCF to provision PIN policy and parameters to PEGC.</w:t>
      </w:r>
    </w:p>
    <w:p w14:paraId="0EE4798A" w14:textId="396825C8" w:rsidR="00BE6A70" w:rsidRDefault="00BE6A70" w:rsidP="00BE6A70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"</w:t>
      </w:r>
      <w:r w:rsidRPr="00BE6A70">
        <w:t>AF-based service parameter provisioning for ProSe over control plane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procedure as defined in clause 6.2.5 of TS 23.304 [yy] is reused for PIN AS to provide PIN Service Parameters to the PCF.</w:t>
      </w:r>
    </w:p>
    <w:p w14:paraId="46CCC9D7" w14:textId="26C4DE7D" w:rsidR="00BE6A70" w:rsidRDefault="0059633C" w:rsidP="00BE6A7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PIN policy and parameters include:</w:t>
      </w:r>
    </w:p>
    <w:p w14:paraId="0205F082" w14:textId="2302EF91" w:rsidR="00AD74E7" w:rsidRPr="00AD74E7" w:rsidRDefault="00AD74E7" w:rsidP="0059633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DF460D" w:rsidRPr="00CB5EC9">
        <w:t xml:space="preserve">a mapping between a </w:t>
      </w:r>
      <w:r w:rsidR="00AB0D72">
        <w:rPr>
          <w:rFonts w:hint="eastAsia"/>
          <w:lang w:eastAsia="zh-CN"/>
        </w:rPr>
        <w:t xml:space="preserve">Uu QoS parameters (including 5QI, </w:t>
      </w:r>
      <w:r w:rsidR="00AB0D72" w:rsidRPr="004B378A">
        <w:rPr>
          <w:lang w:eastAsia="zh-CN"/>
        </w:rPr>
        <w:t>GFBR/MFBR</w:t>
      </w:r>
      <w:r w:rsidR="00AB0D72">
        <w:rPr>
          <w:rFonts w:hint="eastAsia"/>
          <w:lang w:eastAsia="zh-CN"/>
        </w:rPr>
        <w:t>, ARP)</w:t>
      </w:r>
      <w:r w:rsidR="00DF460D" w:rsidRPr="00CB5EC9">
        <w:t xml:space="preserve"> value </w:t>
      </w:r>
      <w:r w:rsidR="0076412E">
        <w:rPr>
          <w:rFonts w:hint="eastAsia"/>
          <w:lang w:eastAsia="zh-CN"/>
        </w:rPr>
        <w:t xml:space="preserve">and </w:t>
      </w:r>
      <w:r w:rsidR="00DF460D">
        <w:rPr>
          <w:rFonts w:hint="eastAsia"/>
          <w:lang w:eastAsia="zh-CN"/>
        </w:rPr>
        <w:t>QoS information of direct non-3GPP access</w:t>
      </w:r>
      <w:r w:rsidR="004B378A">
        <w:rPr>
          <w:rFonts w:hint="eastAsia"/>
          <w:lang w:eastAsia="zh-CN"/>
        </w:rPr>
        <w:t xml:space="preserve"> (including </w:t>
      </w:r>
      <w:r w:rsidR="004B378A" w:rsidRPr="004B378A">
        <w:rPr>
          <w:lang w:eastAsia="zh-CN"/>
        </w:rPr>
        <w:t>QoS characteristics, GFBR/MFBR, ARP, Periodicity</w:t>
      </w:r>
      <w:r w:rsidR="004B378A">
        <w:rPr>
          <w:rFonts w:hint="eastAsia"/>
          <w:lang w:eastAsia="zh-CN"/>
        </w:rPr>
        <w:t>)</w:t>
      </w:r>
    </w:p>
    <w:p w14:paraId="6A62102C" w14:textId="77777777" w:rsidR="0059633C" w:rsidRPr="0059633C" w:rsidRDefault="0059633C" w:rsidP="00BE6A70">
      <w:pPr>
        <w:pStyle w:val="B1"/>
        <w:ind w:left="0" w:firstLine="0"/>
        <w:rPr>
          <w:rFonts w:eastAsiaTheme="minorEastAsia"/>
          <w:lang w:eastAsia="zh-CN"/>
        </w:rPr>
      </w:pPr>
    </w:p>
    <w:p w14:paraId="733030E5" w14:textId="58757833" w:rsidR="00E20FB0" w:rsidRDefault="00E20FB0" w:rsidP="00E20FB0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9470B8" w:rsidRPr="009470B8">
        <w:rPr>
          <w:rFonts w:eastAsiaTheme="minorEastAsia" w:cs="Times New Roman"/>
          <w:iCs w:val="0"/>
          <w:sz w:val="24"/>
        </w:rPr>
        <w:t xml:space="preserve">QoS handling </w:t>
      </w:r>
      <w:r w:rsidR="009470B8">
        <w:rPr>
          <w:rFonts w:eastAsiaTheme="minorEastAsia" w:cs="Times New Roman" w:hint="eastAsia"/>
          <w:iCs w:val="0"/>
          <w:sz w:val="24"/>
          <w:lang w:eastAsia="zh-CN"/>
        </w:rPr>
        <w:t xml:space="preserve">of </w:t>
      </w:r>
      <w:r w:rsidR="009F165B" w:rsidRPr="009F165B">
        <w:rPr>
          <w:rFonts w:eastAsiaTheme="minorEastAsia" w:cs="Times New Roman"/>
          <w:iCs w:val="0"/>
          <w:sz w:val="24"/>
          <w:lang w:eastAsia="zh-CN"/>
        </w:rPr>
        <w:t>PINE communication with 5GC via PEGC</w:t>
      </w:r>
    </w:p>
    <w:p w14:paraId="259D473B" w14:textId="0E106954" w:rsidR="001432F5" w:rsidRPr="00E20FB0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AD7491">
        <w:rPr>
          <w:rFonts w:eastAsiaTheme="minorEastAsia" w:hint="eastAsia"/>
          <w:lang w:eastAsia="zh-CN"/>
        </w:rPr>
        <w:t>Network initiated QoS flow establishment for PINE</w:t>
      </w:r>
      <w:r w:rsidRPr="00CB5EC9">
        <w:t>.</w:t>
      </w:r>
    </w:p>
    <w:p w14:paraId="1D23EC2B" w14:textId="08D55DA4" w:rsidR="001432F5" w:rsidRPr="00C0009D" w:rsidRDefault="006E2D78" w:rsidP="00E47D3D">
      <w:pPr>
        <w:jc w:val="center"/>
        <w:rPr>
          <w:rFonts w:eastAsiaTheme="minorEastAsia"/>
          <w:lang w:eastAsia="zh-CN"/>
        </w:rPr>
      </w:pPr>
      <w:r>
        <w:object w:dxaOrig="9630" w:dyaOrig="4960" w14:anchorId="13E285C5">
          <v:shape id="_x0000_i1026" type="#_x0000_t75" style="width:398pt;height:205pt" o:ole="">
            <v:imagedata r:id="rId10" o:title=""/>
          </v:shape>
          <o:OLEObject Type="Embed" ProgID="Visio.Drawing.11" ShapeID="_x0000_i1026" DrawAspect="Content" ObjectID="_1714226548" r:id="rId11"/>
        </w:object>
      </w:r>
    </w:p>
    <w:p w14:paraId="5AC4151B" w14:textId="0D509F14" w:rsidR="00753D00" w:rsidRPr="00753D00" w:rsidRDefault="00753D00" w:rsidP="00753D0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="00CB1580">
        <w:rPr>
          <w:rFonts w:eastAsiaTheme="minorEastAsia" w:hint="eastAsia"/>
          <w:lang w:val="en-GB" w:eastAsia="zh-CN"/>
        </w:rPr>
        <w:t>Network initiated QoS flow establishment for PINE</w:t>
      </w:r>
    </w:p>
    <w:p w14:paraId="1E7C30FA" w14:textId="57756420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="00CB1580">
        <w:rPr>
          <w:rFonts w:eastAsiaTheme="minorEastAsia" w:hint="eastAsia"/>
          <w:lang w:val="en-GB" w:eastAsia="zh-CN"/>
        </w:rPr>
        <w:t>The PEGC registers to network and establishes PDU session for relaying PINE traffic</w:t>
      </w:r>
      <w:r w:rsidR="006D0380">
        <w:rPr>
          <w:rFonts w:eastAsiaTheme="minorEastAsia" w:hint="eastAsia"/>
          <w:lang w:val="en-GB" w:eastAsia="zh-CN"/>
        </w:rPr>
        <w:t>.</w:t>
      </w:r>
    </w:p>
    <w:p w14:paraId="5DF7E1D9" w14:textId="0C1A5DAA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="009829A2">
        <w:rPr>
          <w:rFonts w:eastAsiaTheme="minorEastAsia" w:hint="eastAsia"/>
          <w:lang w:val="en-GB" w:eastAsia="zh-CN"/>
        </w:rPr>
        <w:t>PINE discovers PEGC using solutions for KI#2 and establishes connection with PEGC over direct non-3GPP access (e.g. WiFi and BT)</w:t>
      </w:r>
      <w:r w:rsidR="00E62BEE">
        <w:rPr>
          <w:rFonts w:eastAsiaTheme="minorEastAsia" w:hint="eastAsia"/>
          <w:lang w:val="en-GB" w:eastAsia="zh-CN"/>
        </w:rPr>
        <w:t>.</w:t>
      </w:r>
    </w:p>
    <w:p w14:paraId="71B12D15" w14:textId="5B0DE62A" w:rsidR="004B378A" w:rsidRDefault="004B378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application layer signalling interacts between PINE and PIN AS.</w:t>
      </w:r>
    </w:p>
    <w:p w14:paraId="2F54E542" w14:textId="56B23305" w:rsidR="00FB3D1B" w:rsidRDefault="00D206C5" w:rsidP="00BD6F02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FB3D1B">
        <w:rPr>
          <w:rFonts w:eastAsiaTheme="minorEastAsia" w:hint="eastAsia"/>
          <w:lang w:val="en-GB" w:eastAsia="zh-CN"/>
        </w:rPr>
        <w:t>The</w:t>
      </w:r>
      <w:r w:rsidR="000C6E38">
        <w:rPr>
          <w:rFonts w:eastAsiaTheme="minorEastAsia" w:hint="eastAsia"/>
          <w:lang w:val="en-GB" w:eastAsia="zh-CN"/>
        </w:rPr>
        <w:t xml:space="preserve"> </w:t>
      </w:r>
      <w:r w:rsidR="004B378A">
        <w:rPr>
          <w:rFonts w:eastAsiaTheme="minorEastAsia" w:hint="eastAsia"/>
          <w:lang w:val="en-GB" w:eastAsia="zh-CN"/>
        </w:rPr>
        <w:t xml:space="preserve">PIN AS may trigger a new QoS flow </w:t>
      </w:r>
      <w:r w:rsidR="004B378A">
        <w:rPr>
          <w:rFonts w:eastAsiaTheme="minorEastAsia"/>
          <w:lang w:val="en-GB" w:eastAsia="zh-CN"/>
        </w:rPr>
        <w:t>establishment</w:t>
      </w:r>
      <w:r w:rsidR="004B378A">
        <w:rPr>
          <w:rFonts w:eastAsiaTheme="minorEastAsia" w:hint="eastAsia"/>
          <w:lang w:val="en-GB" w:eastAsia="zh-CN"/>
        </w:rPr>
        <w:t xml:space="preserve"> and that triggers network-initiated QoS flow establishment procedure as defined in clause 4.3.3 of TS 23.502 [xx].</w:t>
      </w:r>
    </w:p>
    <w:p w14:paraId="4E33D679" w14:textId="2CCAB9D0" w:rsidR="001339EC" w:rsidRDefault="00554D35" w:rsidP="00C9025C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4B378A">
        <w:rPr>
          <w:rFonts w:eastAsiaTheme="minorEastAsia" w:hint="eastAsia"/>
          <w:lang w:val="en-GB" w:eastAsia="zh-CN"/>
        </w:rPr>
        <w:t>The PEGC receives 5QI for the new established QoS flow from SMF, and t</w:t>
      </w:r>
      <w:r w:rsidR="00C9025C">
        <w:rPr>
          <w:rFonts w:eastAsiaTheme="minorEastAsia" w:hint="eastAsia"/>
          <w:lang w:val="en-GB" w:eastAsia="zh-CN"/>
        </w:rPr>
        <w:t xml:space="preserve">he </w:t>
      </w:r>
      <w:r w:rsidR="004B378A">
        <w:rPr>
          <w:rFonts w:eastAsiaTheme="minorEastAsia" w:hint="eastAsia"/>
          <w:lang w:val="en-GB" w:eastAsia="zh-CN"/>
        </w:rPr>
        <w:t xml:space="preserve">PEGC determines </w:t>
      </w:r>
      <w:r w:rsidR="004B378A">
        <w:rPr>
          <w:rFonts w:eastAsiaTheme="minorEastAsia"/>
          <w:lang w:val="en-GB" w:eastAsia="zh-CN"/>
        </w:rPr>
        <w:t>the</w:t>
      </w:r>
      <w:r w:rsidR="004B378A">
        <w:rPr>
          <w:rFonts w:eastAsiaTheme="minorEastAsia" w:hint="eastAsia"/>
          <w:lang w:val="en-GB" w:eastAsia="zh-CN"/>
        </w:rPr>
        <w:t xml:space="preserve"> direct non-3GPP access QoS info based on the PCF provisioned mapping as described in clause 6.X.2.1</w:t>
      </w:r>
      <w:r w:rsidR="00C9025C">
        <w:rPr>
          <w:rFonts w:eastAsiaTheme="minorEastAsia" w:hint="eastAsia"/>
          <w:lang w:val="en-GB" w:eastAsia="zh-CN"/>
        </w:rPr>
        <w:t>.</w:t>
      </w:r>
    </w:p>
    <w:p w14:paraId="4693B8EF" w14:textId="52ED560B" w:rsidR="00535504" w:rsidRDefault="00535504" w:rsidP="00C9025C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5.</w:t>
      </w:r>
      <w:r>
        <w:rPr>
          <w:rFonts w:eastAsiaTheme="minorEastAsia" w:hint="eastAsia"/>
          <w:lang w:val="en-GB" w:eastAsia="zh-CN"/>
        </w:rPr>
        <w:tab/>
        <w:t>The PEGC applies direct non-3GPP QoS information to reserve resources over direct non-3GPP access.</w:t>
      </w:r>
    </w:p>
    <w:p w14:paraId="493A0C0E" w14:textId="190CE688" w:rsidR="00535504" w:rsidRDefault="00535504" w:rsidP="00C9025C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traffic from/to the PINE is relayed by the PEGC.</w:t>
      </w:r>
    </w:p>
    <w:p w14:paraId="081A6E66" w14:textId="42D8A4AA" w:rsidR="00AD7491" w:rsidRPr="00747274" w:rsidRDefault="00AD7491" w:rsidP="00747274">
      <w:r w:rsidRPr="00CB5EC9">
        <w:lastRenderedPageBreak/>
        <w:t>Depicted in figure</w:t>
      </w:r>
      <w:r w:rsidRPr="00747274">
        <w:t> </w:t>
      </w:r>
      <w:r>
        <w:t>6.</w:t>
      </w:r>
      <w:r>
        <w:rPr>
          <w:rFonts w:hint="eastAsia"/>
        </w:rPr>
        <w:t>X</w:t>
      </w:r>
      <w:r>
        <w:t>.2.</w:t>
      </w:r>
      <w:r>
        <w:rPr>
          <w:rFonts w:hint="eastAsia"/>
        </w:rPr>
        <w:t>2</w:t>
      </w:r>
      <w:r>
        <w:t>-</w:t>
      </w:r>
      <w:r>
        <w:rPr>
          <w:rFonts w:hint="eastAsia"/>
        </w:rPr>
        <w:t>2</w:t>
      </w:r>
      <w:r w:rsidRPr="00CB5EC9">
        <w:t xml:space="preserve"> is the procedure for</w:t>
      </w:r>
      <w:r w:rsidRPr="00747274">
        <w:rPr>
          <w:rFonts w:hint="eastAsia"/>
        </w:rPr>
        <w:t xml:space="preserve"> PINE initiated QoS flow establishment</w:t>
      </w:r>
      <w:r w:rsidRPr="00CB5EC9">
        <w:t>.</w:t>
      </w:r>
    </w:p>
    <w:p w14:paraId="307D39B9" w14:textId="15A42107" w:rsidR="001339EC" w:rsidRDefault="00AD7491" w:rsidP="00AD7491">
      <w:pPr>
        <w:jc w:val="center"/>
        <w:rPr>
          <w:rFonts w:eastAsiaTheme="minorEastAsia"/>
          <w:lang w:eastAsia="zh-CN"/>
        </w:rPr>
      </w:pPr>
      <w:r>
        <w:object w:dxaOrig="9630" w:dyaOrig="4960" w14:anchorId="6596A3A9">
          <v:shape id="_x0000_i1027" type="#_x0000_t75" style="width:398.5pt;height:205.5pt" o:ole="">
            <v:imagedata r:id="rId12" o:title=""/>
          </v:shape>
          <o:OLEObject Type="Embed" ProgID="Visio.Drawing.11" ShapeID="_x0000_i1027" DrawAspect="Content" ObjectID="_1714226549" r:id="rId13"/>
        </w:object>
      </w:r>
    </w:p>
    <w:p w14:paraId="5038087F" w14:textId="0A77C497" w:rsidR="00AD7491" w:rsidRDefault="00AD7491" w:rsidP="00AD7491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2.2</w:t>
      </w:r>
      <w:r>
        <w:rPr>
          <w:rFonts w:eastAsiaTheme="minorEastAsia"/>
          <w:lang w:val="en-GB"/>
        </w:rPr>
        <w:t>-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: </w:t>
      </w:r>
      <w:r>
        <w:rPr>
          <w:rFonts w:eastAsiaTheme="minorEastAsia" w:hint="eastAsia"/>
          <w:lang w:val="en-GB" w:eastAsia="zh-CN"/>
        </w:rPr>
        <w:t>PINE</w:t>
      </w:r>
      <w:r>
        <w:rPr>
          <w:rFonts w:eastAsiaTheme="minorEastAsia" w:hint="eastAsia"/>
          <w:lang w:val="en-GB"/>
        </w:rPr>
        <w:t xml:space="preserve"> initiated QoS flow establishment</w:t>
      </w:r>
    </w:p>
    <w:p w14:paraId="720A36A4" w14:textId="77777777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  <w:t>The PEGC registers to network and establishes PDU session for relaying PINE traffic.</w:t>
      </w:r>
    </w:p>
    <w:p w14:paraId="0CDF238C" w14:textId="77777777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  <w:t>PINE discovers PEGC using solutions for KI#2 and establishes connection with PEGC over direct non-3GPP access (e.g. WiFi and BT).</w:t>
      </w:r>
    </w:p>
    <w:p w14:paraId="6CCB938C" w14:textId="1E1DD560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  <w:t xml:space="preserve">The </w:t>
      </w:r>
      <w:r w:rsidR="00AB0D72">
        <w:rPr>
          <w:rFonts w:eastAsiaTheme="minorEastAsia" w:hint="eastAsia"/>
          <w:lang w:val="en-GB" w:eastAsia="zh-CN"/>
        </w:rPr>
        <w:t xml:space="preserve">PINE establishes </w:t>
      </w:r>
      <w:del w:id="16" w:author="r01" w:date="2022-05-16T17:10:00Z">
        <w:r w:rsidR="00AB0D72" w:rsidDel="000B0629">
          <w:rPr>
            <w:rFonts w:eastAsiaTheme="minorEastAsia" w:hint="eastAsia"/>
            <w:lang w:val="en-GB" w:eastAsia="zh-CN"/>
          </w:rPr>
          <w:delText>new QoS flow</w:delText>
        </w:r>
      </w:del>
      <w:ins w:id="17" w:author="r01" w:date="2022-05-16T17:10:00Z">
        <w:r w:rsidR="000B0629">
          <w:rPr>
            <w:rFonts w:eastAsiaTheme="minorEastAsia" w:hint="eastAsia"/>
            <w:lang w:val="en-GB" w:eastAsia="zh-CN"/>
          </w:rPr>
          <w:t>WiFi/BT connection</w:t>
        </w:r>
      </w:ins>
      <w:r w:rsidR="00AB0D72">
        <w:rPr>
          <w:rFonts w:eastAsiaTheme="minorEastAsia" w:hint="eastAsia"/>
          <w:lang w:val="en-GB" w:eastAsia="zh-CN"/>
        </w:rPr>
        <w:t xml:space="preserve"> with PEGC and provides direct non-3GPP access QoS info to the PEGC</w:t>
      </w:r>
      <w:ins w:id="18" w:author="r01" w:date="2022-05-16T17:10:00Z">
        <w:r w:rsidR="000B0629">
          <w:rPr>
            <w:rFonts w:eastAsiaTheme="minorEastAsia" w:hint="eastAsia"/>
            <w:lang w:val="en-GB" w:eastAsia="zh-CN"/>
          </w:rPr>
          <w:t xml:space="preserve"> (out of 3GPP scope</w:t>
        </w:r>
        <w:bookmarkStart w:id="19" w:name="_GoBack"/>
        <w:bookmarkEnd w:id="19"/>
        <w:r w:rsidR="000B0629">
          <w:rPr>
            <w:rFonts w:eastAsiaTheme="minorEastAsia" w:hint="eastAsia"/>
            <w:lang w:val="en-GB" w:eastAsia="zh-CN"/>
          </w:rPr>
          <w:t>)</w:t>
        </w:r>
      </w:ins>
      <w:r>
        <w:rPr>
          <w:rFonts w:eastAsiaTheme="minorEastAsia" w:hint="eastAsia"/>
          <w:lang w:val="en-GB" w:eastAsia="zh-CN"/>
        </w:rPr>
        <w:t>.</w:t>
      </w:r>
    </w:p>
    <w:p w14:paraId="58E857DF" w14:textId="1969D35E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  <w:t xml:space="preserve">The PEGC determines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</w:t>
      </w:r>
      <w:r w:rsidR="00AB0D72">
        <w:rPr>
          <w:rFonts w:eastAsiaTheme="minorEastAsia" w:hint="eastAsia"/>
          <w:lang w:val="en-GB" w:eastAsia="zh-CN"/>
        </w:rPr>
        <w:t>5QI and other QoS parameters</w:t>
      </w:r>
      <w:r>
        <w:rPr>
          <w:rFonts w:eastAsiaTheme="minorEastAsia" w:hint="eastAsia"/>
          <w:lang w:val="en-GB" w:eastAsia="zh-CN"/>
        </w:rPr>
        <w:t xml:space="preserve"> based on the PCF provisioned mapping as described in clause 6.X.2.1.</w:t>
      </w:r>
    </w:p>
    <w:p w14:paraId="647FE325" w14:textId="51DD9635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5.</w:t>
      </w:r>
      <w:r>
        <w:rPr>
          <w:rFonts w:eastAsiaTheme="minorEastAsia" w:hint="eastAsia"/>
          <w:lang w:val="en-GB" w:eastAsia="zh-CN"/>
        </w:rPr>
        <w:tab/>
        <w:t xml:space="preserve">The PEGC </w:t>
      </w:r>
      <w:r w:rsidR="0064401B">
        <w:rPr>
          <w:rFonts w:eastAsiaTheme="minorEastAsia" w:hint="eastAsia"/>
          <w:lang w:val="en-GB" w:eastAsia="zh-CN"/>
        </w:rPr>
        <w:t xml:space="preserve">initiates PDU session </w:t>
      </w:r>
      <w:r w:rsidR="0064401B">
        <w:rPr>
          <w:rFonts w:eastAsiaTheme="minorEastAsia"/>
          <w:lang w:val="en-GB" w:eastAsia="zh-CN"/>
        </w:rPr>
        <w:t>modification</w:t>
      </w:r>
      <w:r w:rsidR="0064401B">
        <w:rPr>
          <w:rFonts w:eastAsiaTheme="minorEastAsia" w:hint="eastAsia"/>
          <w:lang w:val="en-GB" w:eastAsia="zh-CN"/>
        </w:rPr>
        <w:t xml:space="preserve"> procedure to establish new QoS flow</w:t>
      </w:r>
      <w:r>
        <w:rPr>
          <w:rFonts w:eastAsiaTheme="minorEastAsia" w:hint="eastAsia"/>
          <w:lang w:val="en-GB" w:eastAsia="zh-CN"/>
        </w:rPr>
        <w:t>.</w:t>
      </w:r>
    </w:p>
    <w:p w14:paraId="1939FA2E" w14:textId="77777777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traffic from/to the PINE is relayed by the PEGC.</w:t>
      </w:r>
    </w:p>
    <w:p w14:paraId="3D886F07" w14:textId="77777777" w:rsidR="002E083A" w:rsidRPr="002E083A" w:rsidRDefault="002E083A" w:rsidP="002E083A">
      <w:pPr>
        <w:rPr>
          <w:lang w:eastAsia="zh-CN"/>
        </w:rPr>
      </w:pPr>
    </w:p>
    <w:p w14:paraId="0DEAF94D" w14:textId="77777777" w:rsidR="007F1F06" w:rsidRPr="00BC4377" w:rsidRDefault="007F1F06" w:rsidP="007F1F06">
      <w:pPr>
        <w:pStyle w:val="3"/>
        <w:rPr>
          <w:lang w:eastAsia="zh-CN"/>
        </w:rPr>
      </w:pPr>
      <w:bookmarkStart w:id="20" w:name="_Toc23317651"/>
      <w:bookmarkStart w:id="21" w:name="_Toc97106880"/>
      <w:r w:rsidRPr="00584D52">
        <w:rPr>
          <w:sz w:val="28"/>
          <w:lang w:eastAsia="zh-CN"/>
        </w:rPr>
        <w:t>6.X.3</w:t>
      </w:r>
      <w:r w:rsidRPr="00584D52">
        <w:rPr>
          <w:sz w:val="28"/>
          <w:lang w:eastAsia="zh-CN"/>
        </w:rPr>
        <w:tab/>
      </w:r>
      <w:bookmarkEnd w:id="14"/>
      <w:bookmarkEnd w:id="15"/>
      <w:bookmarkEnd w:id="20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entities and interfaces</w:t>
      </w:r>
      <w:bookmarkEnd w:id="21"/>
    </w:p>
    <w:p w14:paraId="632195BB" w14:textId="78FF531C" w:rsidR="007946F2" w:rsidRDefault="004C75D1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PEGC</w:t>
      </w:r>
      <w:r w:rsidR="008B7F63">
        <w:rPr>
          <w:rFonts w:eastAsiaTheme="minorEastAsia" w:hint="eastAsia"/>
          <w:lang w:eastAsia="zh-CN"/>
        </w:rPr>
        <w:t>:</w:t>
      </w:r>
    </w:p>
    <w:p w14:paraId="0209943A" w14:textId="6FB9FDEB" w:rsidR="0027276C" w:rsidRPr="0027276C" w:rsidRDefault="008B7F63" w:rsidP="004C75D1">
      <w:pPr>
        <w:pStyle w:val="B1"/>
        <w:rPr>
          <w:rFonts w:eastAsiaTheme="minorEastAsia"/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6D0380">
        <w:rPr>
          <w:rFonts w:hint="eastAsia"/>
          <w:lang w:eastAsia="zh-CN"/>
        </w:rPr>
        <w:t xml:space="preserve">Request and </w:t>
      </w:r>
      <w:r w:rsidR="006D0380">
        <w:rPr>
          <w:lang w:eastAsia="zh-CN"/>
        </w:rPr>
        <w:t>Receive</w:t>
      </w:r>
      <w:r w:rsidR="006D0380">
        <w:rPr>
          <w:rFonts w:hint="eastAsia"/>
          <w:lang w:eastAsia="zh-CN"/>
        </w:rPr>
        <w:t xml:space="preserve"> PIN</w:t>
      </w:r>
      <w:r w:rsidR="006D0380">
        <w:rPr>
          <w:lang w:eastAsia="zh-CN"/>
        </w:rPr>
        <w:t xml:space="preserve"> </w:t>
      </w:r>
      <w:r w:rsidR="006D0380">
        <w:rPr>
          <w:rFonts w:hint="eastAsia"/>
          <w:lang w:eastAsia="zh-CN"/>
        </w:rPr>
        <w:t>p</w:t>
      </w:r>
      <w:r w:rsidR="006D0380" w:rsidRPr="00EC2DF4">
        <w:rPr>
          <w:lang w:eastAsia="zh-CN"/>
        </w:rPr>
        <w:t>olicy/parameters</w:t>
      </w:r>
      <w:r w:rsidR="006D0380">
        <w:rPr>
          <w:rFonts w:hint="eastAsia"/>
          <w:lang w:eastAsia="zh-CN"/>
        </w:rPr>
        <w:t xml:space="preserve"> from PCF</w:t>
      </w:r>
      <w:r w:rsidRPr="00A7799E">
        <w:rPr>
          <w:lang w:eastAsia="zh-CN"/>
        </w:rPr>
        <w:t>.</w:t>
      </w:r>
    </w:p>
    <w:p w14:paraId="42216EB6" w14:textId="59FA4C99" w:rsidR="006D0380" w:rsidRDefault="006D0380" w:rsidP="006D03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PCF:</w:t>
      </w:r>
    </w:p>
    <w:p w14:paraId="17A11450" w14:textId="6E8EFF3F" w:rsidR="006D0380" w:rsidRPr="00A7799E" w:rsidRDefault="006D0380" w:rsidP="006D0380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>
        <w:rPr>
          <w:rFonts w:hint="eastAsia"/>
          <w:lang w:eastAsia="zh-CN"/>
        </w:rPr>
        <w:t>Provision PIN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</w:t>
      </w:r>
      <w:r w:rsidRPr="00EC2DF4">
        <w:rPr>
          <w:lang w:eastAsia="zh-CN"/>
        </w:rPr>
        <w:t>olicy/parameters</w:t>
      </w:r>
      <w:r>
        <w:rPr>
          <w:rFonts w:hint="eastAsia"/>
          <w:lang w:eastAsia="zh-CN"/>
        </w:rPr>
        <w:t xml:space="preserve"> t</w:t>
      </w:r>
      <w:r w:rsidR="004C75D1">
        <w:rPr>
          <w:rFonts w:hint="eastAsia"/>
          <w:lang w:eastAsia="zh-CN"/>
        </w:rPr>
        <w:t>o PEGC</w:t>
      </w:r>
      <w:r w:rsidRPr="00A7799E">
        <w:rPr>
          <w:lang w:eastAsia="zh-CN"/>
        </w:rPr>
        <w:t>.</w:t>
      </w:r>
    </w:p>
    <w:p w14:paraId="5770DAFE" w14:textId="77777777" w:rsidR="008B7F63" w:rsidRPr="006D0380" w:rsidRDefault="008B7F63" w:rsidP="007946F2">
      <w:pPr>
        <w:rPr>
          <w:rFonts w:eastAsiaTheme="minorEastAsia"/>
          <w:lang w:val="x-none" w:eastAsia="zh-CN"/>
        </w:rPr>
      </w:pP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416E0" w14:textId="77777777" w:rsidR="004C3C77" w:rsidRDefault="004C3C77">
      <w:pPr>
        <w:spacing w:after="0"/>
      </w:pPr>
      <w:r>
        <w:separator/>
      </w:r>
    </w:p>
  </w:endnote>
  <w:endnote w:type="continuationSeparator" w:id="0">
    <w:p w14:paraId="38C5D452" w14:textId="77777777" w:rsidR="004C3C77" w:rsidRDefault="004C3C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B0629">
      <w:t>3</w:t>
    </w:r>
    <w:r>
      <w:fldChar w:fldCharType="end"/>
    </w:r>
  </w:p>
  <w:p w14:paraId="209C5AC7" w14:textId="77777777" w:rsidR="00DF4981" w:rsidRDefault="004C3C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D6F97" w14:textId="77777777" w:rsidR="004C3C77" w:rsidRDefault="004C3C77">
      <w:pPr>
        <w:spacing w:after="0"/>
      </w:pPr>
      <w:r>
        <w:separator/>
      </w:r>
    </w:p>
  </w:footnote>
  <w:footnote w:type="continuationSeparator" w:id="0">
    <w:p w14:paraId="58931777" w14:textId="77777777" w:rsidR="004C3C77" w:rsidRDefault="004C3C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5E82"/>
    <w:rsid w:val="0001725F"/>
    <w:rsid w:val="0002178C"/>
    <w:rsid w:val="00022329"/>
    <w:rsid w:val="00031D0C"/>
    <w:rsid w:val="00032B0E"/>
    <w:rsid w:val="00036A70"/>
    <w:rsid w:val="00041B0F"/>
    <w:rsid w:val="00046FEF"/>
    <w:rsid w:val="00063A8E"/>
    <w:rsid w:val="00064657"/>
    <w:rsid w:val="000676AE"/>
    <w:rsid w:val="00074D58"/>
    <w:rsid w:val="00092A46"/>
    <w:rsid w:val="000942BE"/>
    <w:rsid w:val="000A1667"/>
    <w:rsid w:val="000A18FE"/>
    <w:rsid w:val="000A7C92"/>
    <w:rsid w:val="000B0629"/>
    <w:rsid w:val="000C458A"/>
    <w:rsid w:val="000C6E38"/>
    <w:rsid w:val="000C733E"/>
    <w:rsid w:val="000D4962"/>
    <w:rsid w:val="000D4BCF"/>
    <w:rsid w:val="000D7DC0"/>
    <w:rsid w:val="000E03FD"/>
    <w:rsid w:val="000E18D9"/>
    <w:rsid w:val="000E41C2"/>
    <w:rsid w:val="000E4B58"/>
    <w:rsid w:val="000F5A63"/>
    <w:rsid w:val="001001FB"/>
    <w:rsid w:val="00104749"/>
    <w:rsid w:val="0011203D"/>
    <w:rsid w:val="001149AB"/>
    <w:rsid w:val="0012678A"/>
    <w:rsid w:val="00126F0F"/>
    <w:rsid w:val="001339EC"/>
    <w:rsid w:val="00140EAE"/>
    <w:rsid w:val="00141DF4"/>
    <w:rsid w:val="001432F5"/>
    <w:rsid w:val="00144C78"/>
    <w:rsid w:val="00150B03"/>
    <w:rsid w:val="001530A5"/>
    <w:rsid w:val="0016029A"/>
    <w:rsid w:val="0016452C"/>
    <w:rsid w:val="00167F94"/>
    <w:rsid w:val="001754C1"/>
    <w:rsid w:val="00180E4D"/>
    <w:rsid w:val="00190A51"/>
    <w:rsid w:val="001972DA"/>
    <w:rsid w:val="00197DA7"/>
    <w:rsid w:val="001A68C8"/>
    <w:rsid w:val="001C013F"/>
    <w:rsid w:val="001C3A53"/>
    <w:rsid w:val="001E26F6"/>
    <w:rsid w:val="001F1B2B"/>
    <w:rsid w:val="001F53BD"/>
    <w:rsid w:val="00204F3C"/>
    <w:rsid w:val="00207C50"/>
    <w:rsid w:val="00215237"/>
    <w:rsid w:val="0024044D"/>
    <w:rsid w:val="00244123"/>
    <w:rsid w:val="002469F4"/>
    <w:rsid w:val="00251982"/>
    <w:rsid w:val="00262079"/>
    <w:rsid w:val="00262697"/>
    <w:rsid w:val="00266A53"/>
    <w:rsid w:val="002679C0"/>
    <w:rsid w:val="0027276C"/>
    <w:rsid w:val="00272C40"/>
    <w:rsid w:val="00274375"/>
    <w:rsid w:val="00277DA7"/>
    <w:rsid w:val="002918AE"/>
    <w:rsid w:val="002A2CF9"/>
    <w:rsid w:val="002A42A1"/>
    <w:rsid w:val="002B7863"/>
    <w:rsid w:val="002C1660"/>
    <w:rsid w:val="002D2A14"/>
    <w:rsid w:val="002D5AA8"/>
    <w:rsid w:val="002D6D3F"/>
    <w:rsid w:val="002E0200"/>
    <w:rsid w:val="002E083A"/>
    <w:rsid w:val="002E123E"/>
    <w:rsid w:val="002E1D0B"/>
    <w:rsid w:val="002E52F8"/>
    <w:rsid w:val="002F34C4"/>
    <w:rsid w:val="00302D95"/>
    <w:rsid w:val="00304667"/>
    <w:rsid w:val="00304A17"/>
    <w:rsid w:val="00314FC2"/>
    <w:rsid w:val="00317F5D"/>
    <w:rsid w:val="00332686"/>
    <w:rsid w:val="00335CE1"/>
    <w:rsid w:val="0034154E"/>
    <w:rsid w:val="00344784"/>
    <w:rsid w:val="00345303"/>
    <w:rsid w:val="00345D4C"/>
    <w:rsid w:val="00351706"/>
    <w:rsid w:val="00353E39"/>
    <w:rsid w:val="00366074"/>
    <w:rsid w:val="00371C12"/>
    <w:rsid w:val="00374067"/>
    <w:rsid w:val="00375F16"/>
    <w:rsid w:val="00377598"/>
    <w:rsid w:val="003779D5"/>
    <w:rsid w:val="0038337F"/>
    <w:rsid w:val="00383B31"/>
    <w:rsid w:val="003945AC"/>
    <w:rsid w:val="0039578B"/>
    <w:rsid w:val="00396F73"/>
    <w:rsid w:val="003A214C"/>
    <w:rsid w:val="003D67DD"/>
    <w:rsid w:val="003E11EC"/>
    <w:rsid w:val="003E7A7B"/>
    <w:rsid w:val="003F2196"/>
    <w:rsid w:val="00410113"/>
    <w:rsid w:val="004130E6"/>
    <w:rsid w:val="00435F47"/>
    <w:rsid w:val="004568DE"/>
    <w:rsid w:val="004613DE"/>
    <w:rsid w:val="00463533"/>
    <w:rsid w:val="0047596E"/>
    <w:rsid w:val="004919EA"/>
    <w:rsid w:val="004B07B9"/>
    <w:rsid w:val="004B378A"/>
    <w:rsid w:val="004C00B2"/>
    <w:rsid w:val="004C214A"/>
    <w:rsid w:val="004C3C77"/>
    <w:rsid w:val="004C75D1"/>
    <w:rsid w:val="004D072C"/>
    <w:rsid w:val="004D2B93"/>
    <w:rsid w:val="004E5561"/>
    <w:rsid w:val="005024AC"/>
    <w:rsid w:val="00505EB3"/>
    <w:rsid w:val="00520721"/>
    <w:rsid w:val="00521D42"/>
    <w:rsid w:val="00522265"/>
    <w:rsid w:val="00530F72"/>
    <w:rsid w:val="00532299"/>
    <w:rsid w:val="00532DDE"/>
    <w:rsid w:val="00535504"/>
    <w:rsid w:val="00547A76"/>
    <w:rsid w:val="00550548"/>
    <w:rsid w:val="00551205"/>
    <w:rsid w:val="00554D35"/>
    <w:rsid w:val="00556776"/>
    <w:rsid w:val="005621AC"/>
    <w:rsid w:val="00565D08"/>
    <w:rsid w:val="00582C69"/>
    <w:rsid w:val="00584D52"/>
    <w:rsid w:val="00595A85"/>
    <w:rsid w:val="0059633C"/>
    <w:rsid w:val="005A03AA"/>
    <w:rsid w:val="005A30FA"/>
    <w:rsid w:val="005C38AC"/>
    <w:rsid w:val="005D34E3"/>
    <w:rsid w:val="005F6EEF"/>
    <w:rsid w:val="00602BFA"/>
    <w:rsid w:val="00605D25"/>
    <w:rsid w:val="00606A1D"/>
    <w:rsid w:val="0060727F"/>
    <w:rsid w:val="00615B9B"/>
    <w:rsid w:val="006215CD"/>
    <w:rsid w:val="00633E3D"/>
    <w:rsid w:val="006379E8"/>
    <w:rsid w:val="00640981"/>
    <w:rsid w:val="0064401B"/>
    <w:rsid w:val="00660A54"/>
    <w:rsid w:val="0068386E"/>
    <w:rsid w:val="00691285"/>
    <w:rsid w:val="00692A31"/>
    <w:rsid w:val="006952CB"/>
    <w:rsid w:val="006A32F4"/>
    <w:rsid w:val="006A3309"/>
    <w:rsid w:val="006A7C83"/>
    <w:rsid w:val="006C489B"/>
    <w:rsid w:val="006C4C0E"/>
    <w:rsid w:val="006D0380"/>
    <w:rsid w:val="006E2D78"/>
    <w:rsid w:val="006F00E0"/>
    <w:rsid w:val="006F44FF"/>
    <w:rsid w:val="006F6576"/>
    <w:rsid w:val="0070203B"/>
    <w:rsid w:val="00703A4C"/>
    <w:rsid w:val="00713843"/>
    <w:rsid w:val="00720029"/>
    <w:rsid w:val="0072076A"/>
    <w:rsid w:val="007335A8"/>
    <w:rsid w:val="007420A6"/>
    <w:rsid w:val="00747274"/>
    <w:rsid w:val="00753D00"/>
    <w:rsid w:val="00756194"/>
    <w:rsid w:val="007610AE"/>
    <w:rsid w:val="0076412E"/>
    <w:rsid w:val="00767659"/>
    <w:rsid w:val="00783EAB"/>
    <w:rsid w:val="007848FF"/>
    <w:rsid w:val="007936D0"/>
    <w:rsid w:val="00794214"/>
    <w:rsid w:val="007946F2"/>
    <w:rsid w:val="00794D91"/>
    <w:rsid w:val="007A45E3"/>
    <w:rsid w:val="007B0D21"/>
    <w:rsid w:val="007B3062"/>
    <w:rsid w:val="007D7F5C"/>
    <w:rsid w:val="007E2783"/>
    <w:rsid w:val="007E6149"/>
    <w:rsid w:val="007E7D19"/>
    <w:rsid w:val="007F1F06"/>
    <w:rsid w:val="007F2D49"/>
    <w:rsid w:val="007F5195"/>
    <w:rsid w:val="00812E3F"/>
    <w:rsid w:val="008213DF"/>
    <w:rsid w:val="00831C65"/>
    <w:rsid w:val="00836B89"/>
    <w:rsid w:val="00851404"/>
    <w:rsid w:val="00860065"/>
    <w:rsid w:val="00865E8D"/>
    <w:rsid w:val="00867423"/>
    <w:rsid w:val="008766BF"/>
    <w:rsid w:val="008A4A1D"/>
    <w:rsid w:val="008B7F63"/>
    <w:rsid w:val="008C6ABC"/>
    <w:rsid w:val="008C79E0"/>
    <w:rsid w:val="008D30FB"/>
    <w:rsid w:val="008D57F2"/>
    <w:rsid w:val="008E0E04"/>
    <w:rsid w:val="008E2796"/>
    <w:rsid w:val="008E4F69"/>
    <w:rsid w:val="008E5EA8"/>
    <w:rsid w:val="008F0AD0"/>
    <w:rsid w:val="008F2F48"/>
    <w:rsid w:val="00903267"/>
    <w:rsid w:val="00922CE7"/>
    <w:rsid w:val="009470B8"/>
    <w:rsid w:val="0094729D"/>
    <w:rsid w:val="00964BA1"/>
    <w:rsid w:val="00972185"/>
    <w:rsid w:val="0098091F"/>
    <w:rsid w:val="009829A2"/>
    <w:rsid w:val="009A7843"/>
    <w:rsid w:val="009C21D4"/>
    <w:rsid w:val="009E08D6"/>
    <w:rsid w:val="009E376D"/>
    <w:rsid w:val="009E3D07"/>
    <w:rsid w:val="009E566B"/>
    <w:rsid w:val="009F165B"/>
    <w:rsid w:val="00A10B97"/>
    <w:rsid w:val="00A10BEC"/>
    <w:rsid w:val="00A15563"/>
    <w:rsid w:val="00A203E1"/>
    <w:rsid w:val="00A24F55"/>
    <w:rsid w:val="00A44A62"/>
    <w:rsid w:val="00A64E5A"/>
    <w:rsid w:val="00A82588"/>
    <w:rsid w:val="00A83229"/>
    <w:rsid w:val="00A842F3"/>
    <w:rsid w:val="00A92BE9"/>
    <w:rsid w:val="00A9785B"/>
    <w:rsid w:val="00AA2EE7"/>
    <w:rsid w:val="00AB0D72"/>
    <w:rsid w:val="00AC4679"/>
    <w:rsid w:val="00AD7491"/>
    <w:rsid w:val="00AD74E7"/>
    <w:rsid w:val="00AE00FF"/>
    <w:rsid w:val="00AE3306"/>
    <w:rsid w:val="00AE4551"/>
    <w:rsid w:val="00AF2BE8"/>
    <w:rsid w:val="00AF64F6"/>
    <w:rsid w:val="00B35D8E"/>
    <w:rsid w:val="00B3675A"/>
    <w:rsid w:val="00B427FE"/>
    <w:rsid w:val="00B507A6"/>
    <w:rsid w:val="00B62A72"/>
    <w:rsid w:val="00BB7AE3"/>
    <w:rsid w:val="00BD41E8"/>
    <w:rsid w:val="00BD6F02"/>
    <w:rsid w:val="00BE26AF"/>
    <w:rsid w:val="00BE6A70"/>
    <w:rsid w:val="00BE6DDC"/>
    <w:rsid w:val="00C0009D"/>
    <w:rsid w:val="00C00AC6"/>
    <w:rsid w:val="00C26010"/>
    <w:rsid w:val="00C37568"/>
    <w:rsid w:val="00C43A07"/>
    <w:rsid w:val="00C4574E"/>
    <w:rsid w:val="00C51596"/>
    <w:rsid w:val="00C53B24"/>
    <w:rsid w:val="00C557ED"/>
    <w:rsid w:val="00C66F0D"/>
    <w:rsid w:val="00C7018F"/>
    <w:rsid w:val="00C806E8"/>
    <w:rsid w:val="00C87D0F"/>
    <w:rsid w:val="00C9025C"/>
    <w:rsid w:val="00C93C34"/>
    <w:rsid w:val="00CA02F3"/>
    <w:rsid w:val="00CB1580"/>
    <w:rsid w:val="00CB1EFD"/>
    <w:rsid w:val="00CB4D98"/>
    <w:rsid w:val="00CD1C15"/>
    <w:rsid w:val="00CD4BE5"/>
    <w:rsid w:val="00CE264A"/>
    <w:rsid w:val="00D0085B"/>
    <w:rsid w:val="00D0397A"/>
    <w:rsid w:val="00D040B5"/>
    <w:rsid w:val="00D04A41"/>
    <w:rsid w:val="00D04FF6"/>
    <w:rsid w:val="00D205C0"/>
    <w:rsid w:val="00D206C5"/>
    <w:rsid w:val="00D272AA"/>
    <w:rsid w:val="00D40A93"/>
    <w:rsid w:val="00D4623D"/>
    <w:rsid w:val="00D47E60"/>
    <w:rsid w:val="00D5186D"/>
    <w:rsid w:val="00D5213B"/>
    <w:rsid w:val="00D527E8"/>
    <w:rsid w:val="00D61770"/>
    <w:rsid w:val="00D7110A"/>
    <w:rsid w:val="00D83090"/>
    <w:rsid w:val="00D85FBF"/>
    <w:rsid w:val="00D9094E"/>
    <w:rsid w:val="00DA1409"/>
    <w:rsid w:val="00DA3753"/>
    <w:rsid w:val="00DB1014"/>
    <w:rsid w:val="00DB1BDB"/>
    <w:rsid w:val="00DB58B0"/>
    <w:rsid w:val="00DB6C2D"/>
    <w:rsid w:val="00DC1D84"/>
    <w:rsid w:val="00DC3597"/>
    <w:rsid w:val="00DC7774"/>
    <w:rsid w:val="00DE0B8E"/>
    <w:rsid w:val="00DE1A87"/>
    <w:rsid w:val="00DE2C57"/>
    <w:rsid w:val="00DE6DA8"/>
    <w:rsid w:val="00DF227C"/>
    <w:rsid w:val="00DF3941"/>
    <w:rsid w:val="00DF460D"/>
    <w:rsid w:val="00DF636C"/>
    <w:rsid w:val="00E16B46"/>
    <w:rsid w:val="00E20FB0"/>
    <w:rsid w:val="00E232B6"/>
    <w:rsid w:val="00E23EBA"/>
    <w:rsid w:val="00E279A6"/>
    <w:rsid w:val="00E308D4"/>
    <w:rsid w:val="00E47D3D"/>
    <w:rsid w:val="00E54DD0"/>
    <w:rsid w:val="00E5525A"/>
    <w:rsid w:val="00E56FEA"/>
    <w:rsid w:val="00E62BEE"/>
    <w:rsid w:val="00E64E75"/>
    <w:rsid w:val="00E67B1B"/>
    <w:rsid w:val="00E8073F"/>
    <w:rsid w:val="00E855DD"/>
    <w:rsid w:val="00E911A8"/>
    <w:rsid w:val="00E91453"/>
    <w:rsid w:val="00E92DA5"/>
    <w:rsid w:val="00E930E4"/>
    <w:rsid w:val="00E957F8"/>
    <w:rsid w:val="00E96A25"/>
    <w:rsid w:val="00EB58EA"/>
    <w:rsid w:val="00EB5C48"/>
    <w:rsid w:val="00EB7D6F"/>
    <w:rsid w:val="00EC2DF4"/>
    <w:rsid w:val="00ED0EE9"/>
    <w:rsid w:val="00ED4A86"/>
    <w:rsid w:val="00EE0B72"/>
    <w:rsid w:val="00EE5A70"/>
    <w:rsid w:val="00EF5634"/>
    <w:rsid w:val="00F04AC0"/>
    <w:rsid w:val="00F378BF"/>
    <w:rsid w:val="00F40574"/>
    <w:rsid w:val="00F41C9B"/>
    <w:rsid w:val="00F5581F"/>
    <w:rsid w:val="00F579F5"/>
    <w:rsid w:val="00F63AA7"/>
    <w:rsid w:val="00F67935"/>
    <w:rsid w:val="00F73726"/>
    <w:rsid w:val="00F77094"/>
    <w:rsid w:val="00F823A8"/>
    <w:rsid w:val="00F865C4"/>
    <w:rsid w:val="00FA0D6B"/>
    <w:rsid w:val="00FA35D8"/>
    <w:rsid w:val="00FB073E"/>
    <w:rsid w:val="00FB3661"/>
    <w:rsid w:val="00FB3D1B"/>
    <w:rsid w:val="00FB7EC4"/>
    <w:rsid w:val="00FC023B"/>
    <w:rsid w:val="00FD2C2D"/>
    <w:rsid w:val="00FE4B7C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r01</cp:lastModifiedBy>
  <cp:revision>3</cp:revision>
  <dcterms:created xsi:type="dcterms:W3CDTF">2022-05-16T09:09:00Z</dcterms:created>
  <dcterms:modified xsi:type="dcterms:W3CDTF">2022-05-16T09:10:00Z</dcterms:modified>
</cp:coreProperties>
</file>